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1CAA56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27797">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02958">
        <w:rPr>
          <w:b/>
          <w:noProof/>
          <w:sz w:val="24"/>
        </w:rPr>
        <w:t>7281</w:t>
      </w:r>
    </w:p>
    <w:p w14:paraId="5DC21640" w14:textId="21201136" w:rsidR="003674C0" w:rsidRDefault="00941BFE" w:rsidP="00677E82">
      <w:pPr>
        <w:pStyle w:val="CRCoverPage"/>
        <w:rPr>
          <w:b/>
          <w:noProof/>
          <w:sz w:val="24"/>
        </w:rPr>
      </w:pPr>
      <w:r>
        <w:rPr>
          <w:b/>
          <w:noProof/>
          <w:sz w:val="24"/>
        </w:rPr>
        <w:t>Electronic meeting</w:t>
      </w:r>
      <w:r w:rsidR="003674C0">
        <w:rPr>
          <w:b/>
          <w:noProof/>
          <w:sz w:val="24"/>
        </w:rPr>
        <w:t xml:space="preserve">, </w:t>
      </w:r>
      <w:r w:rsidR="0054780F">
        <w:rPr>
          <w:b/>
          <w:noProof/>
          <w:sz w:val="24"/>
        </w:rPr>
        <w:t>1</w:t>
      </w:r>
      <w:r w:rsidR="00827797">
        <w:rPr>
          <w:b/>
          <w:noProof/>
          <w:sz w:val="24"/>
        </w:rPr>
        <w:t>3</w:t>
      </w:r>
      <w:r w:rsidR="005B433D">
        <w:rPr>
          <w:b/>
          <w:noProof/>
          <w:sz w:val="24"/>
        </w:rPr>
        <w:t>-</w:t>
      </w:r>
      <w:r w:rsidR="00827797">
        <w:rPr>
          <w:b/>
          <w:noProof/>
          <w:sz w:val="24"/>
        </w:rPr>
        <w:t>20</w:t>
      </w:r>
      <w:r w:rsidR="00230865">
        <w:rPr>
          <w:b/>
          <w:noProof/>
          <w:sz w:val="24"/>
        </w:rPr>
        <w:t xml:space="preserve"> </w:t>
      </w:r>
      <w:r w:rsidR="00827797">
        <w:rPr>
          <w:b/>
          <w:noProof/>
          <w:sz w:val="24"/>
        </w:rPr>
        <w:t>Novermber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BE19DA" w:rsidR="001E41F3" w:rsidRPr="00410371" w:rsidRDefault="00CE50AF" w:rsidP="007D3912">
            <w:pPr>
              <w:pStyle w:val="CRCoverPage"/>
              <w:spacing w:after="0"/>
              <w:jc w:val="right"/>
              <w:rPr>
                <w:b/>
                <w:noProof/>
                <w:sz w:val="28"/>
              </w:rPr>
            </w:pPr>
            <w:r>
              <w:rPr>
                <w:b/>
                <w:noProof/>
                <w:sz w:val="28"/>
              </w:rPr>
              <w:t>2</w:t>
            </w:r>
            <w:r w:rsidR="00805351">
              <w:rPr>
                <w:b/>
                <w:noProof/>
                <w:sz w:val="28"/>
              </w:rPr>
              <w:t>4</w:t>
            </w:r>
            <w:r>
              <w:rPr>
                <w:b/>
                <w:noProof/>
                <w:sz w:val="28"/>
              </w:rPr>
              <w:t>.</w:t>
            </w:r>
            <w:r w:rsidR="007D3912">
              <w:rPr>
                <w:b/>
                <w:noProof/>
                <w:sz w:val="28"/>
              </w:rPr>
              <w:t>5</w:t>
            </w:r>
            <w:r w:rsidR="00805351">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5276084" w:rsidR="001E41F3" w:rsidRPr="00410371" w:rsidRDefault="00802958" w:rsidP="00CE50AF">
            <w:pPr>
              <w:pStyle w:val="CRCoverPage"/>
              <w:spacing w:after="0"/>
              <w:rPr>
                <w:noProof/>
              </w:rPr>
            </w:pPr>
            <w:bookmarkStart w:id="0" w:name="_GoBack"/>
            <w:r>
              <w:rPr>
                <w:b/>
                <w:noProof/>
                <w:sz w:val="28"/>
                <w:lang w:eastAsia="zh-CN"/>
              </w:rPr>
              <w:t>2893</w:t>
            </w:r>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292B0F" w:rsidR="001E41F3" w:rsidRPr="00410371" w:rsidRDefault="00570453" w:rsidP="001675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1675F9">
              <w:rPr>
                <w:b/>
                <w:noProof/>
                <w:sz w:val="28"/>
              </w:rPr>
              <w:t>7</w:t>
            </w:r>
            <w:r w:rsidR="00FC683D">
              <w:rPr>
                <w:b/>
                <w:noProof/>
                <w:sz w:val="28"/>
              </w:rPr>
              <w:t>.</w:t>
            </w:r>
            <w:r w:rsidR="001675F9">
              <w:rPr>
                <w:b/>
                <w:noProof/>
                <w:sz w:val="28"/>
              </w:rPr>
              <w:t>0</w:t>
            </w:r>
            <w:r w:rsidR="00FC683D">
              <w:rPr>
                <w:b/>
                <w:noProof/>
                <w:sz w:val="28"/>
              </w:rPr>
              <w:t>.</w:t>
            </w:r>
            <w:r w:rsidR="00601AC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7CD84A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027DAD" w:rsidR="00A52412" w:rsidRDefault="007D3912" w:rsidP="00A52412">
            <w:pPr>
              <w:pStyle w:val="CRCoverPage"/>
              <w:spacing w:after="0"/>
              <w:rPr>
                <w:noProof/>
                <w:lang w:eastAsia="zh-CN"/>
              </w:rPr>
            </w:pPr>
            <w:r>
              <w:t>Reset registration</w:t>
            </w:r>
            <w:r w:rsidRPr="003168A2">
              <w:t xml:space="preserve"> attempt counter</w:t>
            </w:r>
            <w:r>
              <w:t xml:space="preserve"> upon successful completion of </w:t>
            </w:r>
            <w:r w:rsidRPr="007D3912">
              <w:t xml:space="preserve">registration </w:t>
            </w:r>
            <w:r>
              <w:t xml:space="preserve">in </w:t>
            </w:r>
            <w:r w:rsidRPr="007D3912">
              <w:t>A/Gb or Iu mode</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7D3912"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D0C74FC" w:rsidR="001E41F3" w:rsidRDefault="0003210B" w:rsidP="00640DCB">
            <w:pPr>
              <w:pStyle w:val="CRCoverPage"/>
              <w:spacing w:after="0"/>
              <w:ind w:left="100"/>
              <w:rPr>
                <w:noProof/>
              </w:rPr>
            </w:pPr>
            <w:r>
              <w:rPr>
                <w:noProof/>
              </w:rPr>
              <w:t>5GProtoc1</w:t>
            </w:r>
            <w:r w:rsidR="00640DCB">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3D26BF" w:rsidR="001E41F3" w:rsidRDefault="002020A5" w:rsidP="00827797">
            <w:pPr>
              <w:pStyle w:val="CRCoverPage"/>
              <w:spacing w:after="0"/>
              <w:rPr>
                <w:noProof/>
              </w:rPr>
            </w:pPr>
            <w:r>
              <w:rPr>
                <w:noProof/>
              </w:rPr>
              <w:t>2020-</w:t>
            </w:r>
            <w:r w:rsidR="00E05FF6">
              <w:rPr>
                <w:noProof/>
              </w:rPr>
              <w:t>1</w:t>
            </w:r>
            <w:r w:rsidR="00827797">
              <w:rPr>
                <w:noProof/>
              </w:rPr>
              <w:t>1</w:t>
            </w:r>
            <w:r>
              <w:rPr>
                <w:noProof/>
              </w:rPr>
              <w:t>-</w:t>
            </w:r>
            <w:r w:rsidR="00E05FF6">
              <w:rPr>
                <w:noProof/>
              </w:rPr>
              <w:t>0</w:t>
            </w:r>
            <w:r w:rsidR="00827797">
              <w:rPr>
                <w:noProof/>
              </w:rPr>
              <w:t>6</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34D73" w:rsidR="001E41F3" w:rsidRDefault="00081B47"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5E931E" w:rsidR="001E41F3" w:rsidRDefault="002020A5" w:rsidP="000F5B70">
            <w:pPr>
              <w:pStyle w:val="CRCoverPage"/>
              <w:spacing w:after="0"/>
              <w:rPr>
                <w:noProof/>
              </w:rPr>
            </w:pPr>
            <w:r>
              <w:rPr>
                <w:noProof/>
              </w:rPr>
              <w:t>Rel-1</w:t>
            </w:r>
            <w:r w:rsidR="000F5B70">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292BA9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253E97">
              <w:rPr>
                <w:i/>
                <w:sz w:val="18"/>
              </w:rPr>
              <w:t>Rel-16</w:t>
            </w:r>
            <w:r w:rsidR="00253E97">
              <w:rPr>
                <w:i/>
                <w:sz w:val="18"/>
              </w:rPr>
              <w:tab/>
              <w:t>(Release 16)</w:t>
            </w:r>
            <w:r w:rsidR="00253E97">
              <w:rPr>
                <w:i/>
                <w:sz w:val="18"/>
              </w:rPr>
              <w:br/>
              <w:t>Rel-17</w:t>
            </w:r>
            <w:r w:rsidR="00253E97">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81F2C" w14:textId="3478B3EC" w:rsidR="0027435E" w:rsidRDefault="007D3912" w:rsidP="00DD1983">
            <w:pPr>
              <w:rPr>
                <w:rFonts w:ascii="Arial" w:hAnsi="Arial"/>
                <w:noProof/>
                <w:lang w:eastAsia="zh-CN"/>
              </w:rPr>
            </w:pPr>
            <w:r>
              <w:rPr>
                <w:rFonts w:ascii="Arial" w:hAnsi="Arial"/>
                <w:noProof/>
                <w:lang w:eastAsia="zh-CN"/>
              </w:rPr>
              <w:t xml:space="preserve">As the following text quoted from </w:t>
            </w:r>
            <w:r w:rsidR="0059355C">
              <w:rPr>
                <w:rFonts w:ascii="Arial" w:hAnsi="Arial"/>
                <w:noProof/>
                <w:lang w:eastAsia="zh-CN"/>
              </w:rPr>
              <w:t xml:space="preserve">sub-clause 5.5.1.1 of </w:t>
            </w:r>
            <w:r>
              <w:rPr>
                <w:rFonts w:ascii="Arial" w:hAnsi="Arial"/>
                <w:noProof/>
                <w:lang w:eastAsia="zh-CN"/>
              </w:rPr>
              <w:t>TS 24.301</w:t>
            </w:r>
            <w:r w:rsidR="009A05FD">
              <w:rPr>
                <w:rFonts w:ascii="Arial" w:hAnsi="Arial"/>
                <w:noProof/>
                <w:lang w:eastAsia="zh-CN"/>
              </w:rPr>
              <w:t xml:space="preserve"> </w:t>
            </w:r>
            <w:r w:rsidR="0059355C">
              <w:rPr>
                <w:rFonts w:ascii="Arial" w:hAnsi="Arial"/>
                <w:noProof/>
                <w:lang w:eastAsia="zh-CN"/>
              </w:rPr>
              <w:t xml:space="preserve">specified, the </w:t>
            </w:r>
            <w:r w:rsidR="0059355C" w:rsidRPr="0059355C">
              <w:rPr>
                <w:rFonts w:ascii="Arial" w:hAnsi="Arial"/>
                <w:noProof/>
                <w:lang w:eastAsia="zh-CN"/>
              </w:rPr>
              <w:t>attach attempt counter shall be reset</w:t>
            </w:r>
            <w:r w:rsidR="0059355C">
              <w:rPr>
                <w:rFonts w:ascii="Arial" w:hAnsi="Arial"/>
                <w:noProof/>
                <w:lang w:eastAsia="zh-CN"/>
              </w:rPr>
              <w:t xml:space="preserve"> if </w:t>
            </w:r>
            <w:r w:rsidR="0059355C" w:rsidRPr="0059355C">
              <w:rPr>
                <w:rFonts w:ascii="Arial" w:hAnsi="Arial"/>
                <w:noProof/>
                <w:lang w:eastAsia="zh-CN"/>
              </w:rPr>
              <w:t>a GPRS attach or combined GPRS attach procedure is successfully completed in A/Gb or Iu mode</w:t>
            </w:r>
            <w:r w:rsidR="0059355C">
              <w:rPr>
                <w:rFonts w:ascii="Arial" w:hAnsi="Arial"/>
                <w:noProof/>
                <w:lang w:eastAsia="zh-CN"/>
              </w:rPr>
              <w:t xml:space="preserve">. </w:t>
            </w:r>
          </w:p>
          <w:p w14:paraId="0E90877F" w14:textId="77777777" w:rsidR="0059355C" w:rsidRDefault="0059355C" w:rsidP="0059355C">
            <w:pPr>
              <w:ind w:leftChars="100" w:left="200"/>
              <w:rPr>
                <w:i/>
                <w:sz w:val="18"/>
              </w:rPr>
            </w:pPr>
            <w:r w:rsidRPr="0059355C">
              <w:rPr>
                <w:i/>
                <w:sz w:val="18"/>
              </w:rPr>
              <w:t xml:space="preserve">An attach attempt counter is used to limit the number of subsequently rejected attach attempts. The attach attempt counter shall be incremented as specified in subclause 5.5.1.2.6. Depending on the value of the attach attempt counter, specific actions shall be performed. The </w:t>
            </w:r>
            <w:r w:rsidRPr="0059355C">
              <w:rPr>
                <w:i/>
                <w:sz w:val="18"/>
                <w:highlight w:val="yellow"/>
              </w:rPr>
              <w:t>attach attempt counter shall be reset</w:t>
            </w:r>
            <w:r w:rsidRPr="0059355C">
              <w:rPr>
                <w:i/>
                <w:sz w:val="18"/>
              </w:rPr>
              <w:t xml:space="preserve"> when:</w:t>
            </w:r>
          </w:p>
          <w:p w14:paraId="61EE8B46" w14:textId="57465B6C" w:rsidR="0059355C" w:rsidRPr="0059355C" w:rsidRDefault="0059355C" w:rsidP="0059355C">
            <w:pPr>
              <w:ind w:leftChars="100" w:left="200"/>
              <w:rPr>
                <w:i/>
                <w:sz w:val="18"/>
              </w:rPr>
            </w:pPr>
            <w:r>
              <w:rPr>
                <w:i/>
                <w:sz w:val="18"/>
              </w:rPr>
              <w:t>….</w:t>
            </w:r>
          </w:p>
          <w:p w14:paraId="412A2038" w14:textId="77777777" w:rsidR="0059355C" w:rsidRPr="0059355C" w:rsidRDefault="0059355C" w:rsidP="0059355C">
            <w:pPr>
              <w:pStyle w:val="B1"/>
              <w:ind w:leftChars="242" w:left="768"/>
              <w:rPr>
                <w:i/>
                <w:sz w:val="18"/>
              </w:rPr>
            </w:pPr>
            <w:r w:rsidRPr="0059355C">
              <w:rPr>
                <w:i/>
                <w:sz w:val="18"/>
              </w:rPr>
              <w:t>-</w:t>
            </w:r>
            <w:r w:rsidRPr="0059355C">
              <w:rPr>
                <w:i/>
                <w:sz w:val="18"/>
              </w:rPr>
              <w:tab/>
            </w:r>
            <w:r w:rsidRPr="0059355C">
              <w:rPr>
                <w:i/>
                <w:sz w:val="18"/>
                <w:highlight w:val="yellow"/>
              </w:rPr>
              <w:t>a GPRS attach or combined GPRS attach procedure is successfully completed</w:t>
            </w:r>
            <w:r w:rsidRPr="0059355C">
              <w:rPr>
                <w:i/>
                <w:noProof/>
                <w:sz w:val="18"/>
                <w:highlight w:val="yellow"/>
                <w:lang w:val="en-US"/>
              </w:rPr>
              <w:t xml:space="preserve"> in A/Gb or Iu mode</w:t>
            </w:r>
            <w:r w:rsidRPr="0059355C">
              <w:rPr>
                <w:i/>
                <w:noProof/>
                <w:sz w:val="18"/>
                <w:lang w:val="en-US"/>
              </w:rPr>
              <w:t>;</w:t>
            </w:r>
          </w:p>
          <w:p w14:paraId="054D8CAA" w14:textId="77777777" w:rsidR="0059355C" w:rsidRDefault="0059355C" w:rsidP="0059355C">
            <w:pPr>
              <w:ind w:leftChars="100" w:left="200"/>
              <w:rPr>
                <w:i/>
                <w:sz w:val="18"/>
              </w:rPr>
            </w:pPr>
            <w:r>
              <w:rPr>
                <w:i/>
                <w:sz w:val="18"/>
              </w:rPr>
              <w:t>…</w:t>
            </w:r>
          </w:p>
          <w:p w14:paraId="4AB1CFBA" w14:textId="5E9623D9" w:rsidR="0059355C" w:rsidRPr="0059355C" w:rsidRDefault="0059355C" w:rsidP="009A05FD">
            <w:pPr>
              <w:rPr>
                <w:rFonts w:ascii="Arial" w:hAnsi="Arial"/>
                <w:noProof/>
                <w:lang w:eastAsia="zh-CN"/>
              </w:rPr>
            </w:pPr>
            <w:r w:rsidRPr="0059355C">
              <w:rPr>
                <w:rFonts w:ascii="Arial" w:hAnsi="Arial"/>
                <w:noProof/>
                <w:lang w:eastAsia="zh-CN"/>
              </w:rPr>
              <w:t>It is proposed that, the 3GPP registration attempt counter should</w:t>
            </w:r>
            <w:r w:rsidR="009A05FD" w:rsidRPr="0059355C">
              <w:rPr>
                <w:rFonts w:ascii="Arial" w:hAnsi="Arial"/>
                <w:noProof/>
                <w:lang w:eastAsia="zh-CN"/>
              </w:rPr>
              <w:t xml:space="preserve"> also</w:t>
            </w:r>
            <w:r w:rsidRPr="0059355C">
              <w:rPr>
                <w:rFonts w:ascii="Arial" w:hAnsi="Arial"/>
                <w:noProof/>
                <w:lang w:eastAsia="zh-CN"/>
              </w:rPr>
              <w:t xml:space="preserve"> be reset upon</w:t>
            </w:r>
            <w:r w:rsidR="009A05FD">
              <w:rPr>
                <w:rFonts w:ascii="Arial" w:hAnsi="Arial"/>
                <w:noProof/>
                <w:lang w:eastAsia="zh-CN"/>
              </w:rPr>
              <w:t xml:space="preserve"> the</w:t>
            </w:r>
            <w:r w:rsidRPr="0059355C">
              <w:rPr>
                <w:rFonts w:ascii="Arial" w:hAnsi="Arial"/>
                <w:noProof/>
                <w:lang w:eastAsia="zh-CN"/>
              </w:rPr>
              <w:t xml:space="preserve"> successful completion of registration in A/Gb or Iu mode</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021FD" w:rsidRDefault="001E41F3">
            <w:pPr>
              <w:pStyle w:val="CRCoverPage"/>
              <w:spacing w:after="0"/>
              <w:rPr>
                <w:noProof/>
                <w:sz w:val="8"/>
                <w:szCs w:val="8"/>
              </w:rPr>
            </w:pPr>
          </w:p>
        </w:tc>
      </w:tr>
      <w:tr w:rsidR="001E41F3" w:rsidRPr="0086638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51750C5" w:rsidR="00DD1983" w:rsidRDefault="009A05FD" w:rsidP="00376900">
            <w:pPr>
              <w:pStyle w:val="CRCoverPage"/>
              <w:spacing w:after="0"/>
              <w:rPr>
                <w:noProof/>
                <w:lang w:eastAsia="zh-CN"/>
              </w:rPr>
            </w:pPr>
            <w:r>
              <w:rPr>
                <w:noProof/>
                <w:lang w:eastAsia="zh-CN"/>
              </w:rPr>
              <w:t xml:space="preserve">Reset </w:t>
            </w:r>
            <w:r w:rsidRPr="0059355C">
              <w:rPr>
                <w:noProof/>
                <w:lang w:eastAsia="zh-CN"/>
              </w:rPr>
              <w:t>the 3GPP registration attempt counter upon</w:t>
            </w:r>
            <w:r>
              <w:rPr>
                <w:noProof/>
                <w:lang w:eastAsia="zh-CN"/>
              </w:rPr>
              <w:t xml:space="preserve"> the</w:t>
            </w:r>
            <w:r w:rsidRPr="0059355C">
              <w:rPr>
                <w:noProof/>
                <w:lang w:eastAsia="zh-CN"/>
              </w:rPr>
              <w:t xml:space="preserve"> successful completion of registration in A/Gb or Iu mode</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376900"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918AB4" w:rsidR="001E41F3" w:rsidRDefault="009A05FD" w:rsidP="00CA0CB8">
            <w:pPr>
              <w:pStyle w:val="CRCoverPage"/>
              <w:spacing w:after="0"/>
              <w:rPr>
                <w:noProof/>
                <w:lang w:eastAsia="zh-CN"/>
              </w:rPr>
            </w:pPr>
            <w:r w:rsidRPr="0059355C">
              <w:rPr>
                <w:noProof/>
                <w:lang w:eastAsia="zh-CN"/>
              </w:rPr>
              <w:t>3GPP registration attempt counter</w:t>
            </w:r>
            <w:r>
              <w:rPr>
                <w:noProof/>
                <w:lang w:eastAsia="zh-CN"/>
              </w:rPr>
              <w:t xml:space="preserve"> will not rest even the UE</w:t>
            </w:r>
            <w:r w:rsidR="00CA0CB8">
              <w:rPr>
                <w:noProof/>
                <w:lang w:eastAsia="zh-CN"/>
              </w:rPr>
              <w:t xml:space="preserve"> has</w:t>
            </w:r>
            <w:r>
              <w:rPr>
                <w:noProof/>
                <w:lang w:eastAsia="zh-CN"/>
              </w:rPr>
              <w:t xml:space="preserve"> </w:t>
            </w:r>
            <w:r w:rsidR="00CA0CB8" w:rsidRPr="00CA0CB8">
              <w:rPr>
                <w:noProof/>
                <w:lang w:eastAsia="zh-CN"/>
              </w:rPr>
              <w:t xml:space="preserve">successfully registered </w:t>
            </w:r>
            <w:r w:rsidRPr="0059355C">
              <w:rPr>
                <w:noProof/>
                <w:lang w:eastAsia="zh-CN"/>
              </w:rPr>
              <w:t>in A/Gb or Iu mode</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3A214D"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88484E" w:rsidR="001E41F3" w:rsidRDefault="000F6C43" w:rsidP="00903FCE">
            <w:pPr>
              <w:pStyle w:val="CRCoverPage"/>
              <w:spacing w:after="0"/>
              <w:rPr>
                <w:noProof/>
                <w:lang w:eastAsia="zh-CN"/>
              </w:rPr>
            </w:pPr>
            <w:r>
              <w:rPr>
                <w:noProof/>
                <w:lang w:eastAsia="zh-CN"/>
              </w:rPr>
              <w:t>5.</w:t>
            </w:r>
            <w:r w:rsidR="00A52412">
              <w:rPr>
                <w:noProof/>
                <w:lang w:eastAsia="zh-CN"/>
              </w:rPr>
              <w:t>5.1.</w:t>
            </w:r>
            <w:r w:rsidR="00903FCE">
              <w:rPr>
                <w:noProof/>
                <w:lang w:eastAsia="zh-CN"/>
              </w:rPr>
              <w:t>1</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3BB5445E" w:rsidR="00856114" w:rsidRDefault="003735DE" w:rsidP="0087035C">
      <w:pPr>
        <w:jc w:val="center"/>
        <w:rPr>
          <w:noProof/>
        </w:rPr>
      </w:pPr>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r w:rsidRPr="00D62207">
        <w:rPr>
          <w:noProof/>
          <w:highlight w:val="cyan"/>
        </w:rPr>
        <w:lastRenderedPageBreak/>
        <w:t xml:space="preserve">***** </w:t>
      </w:r>
      <w:r>
        <w:rPr>
          <w:noProof/>
          <w:highlight w:val="cyan"/>
        </w:rPr>
        <w:t>start of</w:t>
      </w:r>
      <w:r w:rsidR="00765754">
        <w:rPr>
          <w:noProof/>
          <w:highlight w:val="cyan"/>
        </w:rPr>
        <w:t xml:space="preserve"> </w:t>
      </w:r>
      <w:r w:rsidRPr="00D62207">
        <w:rPr>
          <w:noProof/>
          <w:highlight w:val="cyan"/>
        </w:rPr>
        <w:t>change*****</w:t>
      </w:r>
    </w:p>
    <w:p w14:paraId="38C4E279" w14:textId="77777777" w:rsidR="007D3912" w:rsidRDefault="007D3912" w:rsidP="007D3912">
      <w:pPr>
        <w:pStyle w:val="4"/>
      </w:pPr>
      <w:bookmarkStart w:id="12" w:name="_Toc20232670"/>
      <w:bookmarkStart w:id="13" w:name="_Toc27746772"/>
      <w:bookmarkStart w:id="14" w:name="_Toc36212954"/>
      <w:bookmarkStart w:id="15" w:name="_Toc36657131"/>
      <w:bookmarkStart w:id="16" w:name="_Toc45286795"/>
      <w:bookmarkStart w:id="17" w:name="_Toc51948064"/>
      <w:bookmarkStart w:id="18" w:name="_Toc51949156"/>
      <w:bookmarkEnd w:id="3"/>
      <w:bookmarkEnd w:id="4"/>
      <w:bookmarkEnd w:id="5"/>
      <w:bookmarkEnd w:id="6"/>
      <w:bookmarkEnd w:id="7"/>
      <w:bookmarkEnd w:id="8"/>
      <w:bookmarkEnd w:id="9"/>
      <w:bookmarkEnd w:id="10"/>
      <w:bookmarkEnd w:id="11"/>
      <w:r>
        <w:t>5.5.1.1</w:t>
      </w:r>
      <w:r>
        <w:tab/>
        <w:t>General</w:t>
      </w:r>
      <w:bookmarkEnd w:id="12"/>
      <w:bookmarkEnd w:id="13"/>
      <w:bookmarkEnd w:id="14"/>
      <w:bookmarkEnd w:id="15"/>
      <w:bookmarkEnd w:id="16"/>
      <w:bookmarkEnd w:id="17"/>
      <w:bookmarkEnd w:id="18"/>
    </w:p>
    <w:p w14:paraId="743101CA" w14:textId="77777777" w:rsidR="007D3912" w:rsidRPr="00171110" w:rsidRDefault="007D3912" w:rsidP="007D3912">
      <w:pPr>
        <w:rPr>
          <w:lang w:eastAsia="zh-CN"/>
        </w:rPr>
      </w:pPr>
      <w:r w:rsidRPr="003168A2">
        <w:t xml:space="preserve">The </w:t>
      </w:r>
      <w:r>
        <w:t xml:space="preserve">registration </w:t>
      </w:r>
      <w:r w:rsidRPr="003168A2">
        <w:t xml:space="preserve">procedure is always initiated by the UE </w:t>
      </w:r>
      <w:r>
        <w:t xml:space="preserve">and used for initial registration </w:t>
      </w:r>
      <w:r>
        <w:rPr>
          <w:rFonts w:hint="eastAsia"/>
          <w:lang w:eastAsia="zh-CN"/>
        </w:rPr>
        <w:t>as specified in subclause</w:t>
      </w:r>
      <w:r>
        <w:rPr>
          <w:lang w:val="en-US" w:eastAsia="zh-CN"/>
        </w:rPr>
        <w:t> </w:t>
      </w:r>
      <w:r>
        <w:t>5.5.1.2.2 or mobility and periodic registration update</w:t>
      </w:r>
      <w:r>
        <w:rPr>
          <w:rFonts w:hint="eastAsia"/>
          <w:lang w:eastAsia="zh-CN"/>
        </w:rPr>
        <w:t xml:space="preserve"> as specified in subclause</w:t>
      </w:r>
      <w:r>
        <w:rPr>
          <w:lang w:val="en-US" w:eastAsia="zh-CN"/>
        </w:rPr>
        <w:t> </w:t>
      </w:r>
      <w:r>
        <w:rPr>
          <w:rFonts w:hint="eastAsia"/>
          <w:lang w:eastAsia="zh-CN"/>
        </w:rPr>
        <w:t>5.5.1.3.2.</w:t>
      </w:r>
    </w:p>
    <w:p w14:paraId="171E8750" w14:textId="77777777" w:rsidR="007D3912" w:rsidRDefault="007D3912" w:rsidP="007D3912">
      <w:r>
        <w:t xml:space="preserve">When </w:t>
      </w:r>
      <w:r w:rsidRPr="00B6630E">
        <w:t xml:space="preserve">the UE </w:t>
      </w:r>
      <w:r>
        <w:t xml:space="preserve">needs to initiate </w:t>
      </w:r>
      <w:r w:rsidRPr="00B6630E">
        <w:t xml:space="preserve">registration over </w:t>
      </w:r>
      <w:r>
        <w:t xml:space="preserve">both 3GPP access and non-3GPP access </w:t>
      </w:r>
      <w:r w:rsidRPr="00B6630E">
        <w:t>in the same PLMN (e.g. the 3GPP access and the selected N3IWF are located in the same PLMN)</w:t>
      </w:r>
      <w:r>
        <w:t>, the UE:</w:t>
      </w:r>
    </w:p>
    <w:p w14:paraId="0939D551" w14:textId="77777777" w:rsidR="007D3912" w:rsidRDefault="007D3912" w:rsidP="007D3912">
      <w:pPr>
        <w:pStyle w:val="B1"/>
      </w:pPr>
      <w:r>
        <w:t>a)</w:t>
      </w:r>
      <w:r>
        <w:tab/>
        <w:t xml:space="preserve">in 5GMM-REGISTERED-INITIATED over 3GPP access shall not initiate </w:t>
      </w:r>
      <w:r w:rsidRPr="00B6630E">
        <w:t xml:space="preserve">registration over </w:t>
      </w:r>
      <w:r>
        <w:t>non-3GPP access; or</w:t>
      </w:r>
    </w:p>
    <w:p w14:paraId="0AB94252" w14:textId="77777777" w:rsidR="007D3912" w:rsidRDefault="007D3912" w:rsidP="007D3912">
      <w:pPr>
        <w:pStyle w:val="B1"/>
      </w:pPr>
      <w:r>
        <w:t>b)</w:t>
      </w:r>
      <w:r>
        <w:tab/>
        <w:t xml:space="preserve">in 5GMM-REGISTERED-INITIATED over non-3GPP access shall not initiate </w:t>
      </w:r>
      <w:r w:rsidRPr="00B6630E">
        <w:t xml:space="preserve">registration over </w:t>
      </w:r>
      <w:r>
        <w:t>3GPP access.</w:t>
      </w:r>
    </w:p>
    <w:p w14:paraId="0031F89E" w14:textId="77777777" w:rsidR="007D3912" w:rsidRDefault="007D3912" w:rsidP="007D3912">
      <w:pPr>
        <w:pStyle w:val="NO"/>
        <w:rPr>
          <w:lang w:val="en-US"/>
        </w:rPr>
      </w:pPr>
      <w:r>
        <w:t>NOTE 1:</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181B7B0D" w14:textId="77777777" w:rsidR="007D3912" w:rsidRDefault="007D3912" w:rsidP="007D3912">
      <w:r>
        <w:t>When the UE is registered with a PLMN over a non-3GPP access, the AMF and the UE maintain:</w:t>
      </w:r>
    </w:p>
    <w:p w14:paraId="714C574C" w14:textId="77777777" w:rsidR="007D3912" w:rsidRDefault="007D3912" w:rsidP="007D3912">
      <w:pPr>
        <w:pStyle w:val="B1"/>
      </w:pPr>
      <w:r>
        <w:t>a)</w:t>
      </w:r>
      <w:r>
        <w:tab/>
        <w:t>registration state and state machine over non-3GPP access;</w:t>
      </w:r>
    </w:p>
    <w:p w14:paraId="18BDE1F3" w14:textId="77777777" w:rsidR="007D3912" w:rsidRDefault="007D3912" w:rsidP="007D3912">
      <w:pPr>
        <w:pStyle w:val="B1"/>
      </w:pPr>
      <w:r>
        <w:t>b)</w:t>
      </w:r>
      <w:r>
        <w:tab/>
        <w:t>5G NAS security context;</w:t>
      </w:r>
    </w:p>
    <w:p w14:paraId="4791DD27" w14:textId="77777777" w:rsidR="007D3912" w:rsidRDefault="007D3912" w:rsidP="007D3912">
      <w:pPr>
        <w:pStyle w:val="B1"/>
      </w:pPr>
      <w:r>
        <w:t>c)</w:t>
      </w:r>
      <w:r>
        <w:tab/>
        <w:t>5G-GUTI;</w:t>
      </w:r>
    </w:p>
    <w:p w14:paraId="41DDEBA6" w14:textId="77777777" w:rsidR="007D3912" w:rsidRDefault="007D3912" w:rsidP="007D3912">
      <w:pPr>
        <w:pStyle w:val="B1"/>
      </w:pPr>
      <w:r>
        <w:t>d)</w:t>
      </w:r>
      <w:r>
        <w:tab/>
        <w:t xml:space="preserve">registration area for non-3GPP access, which is associated with a fixed well-known </w:t>
      </w:r>
      <w:r w:rsidRPr="00BA21C7">
        <w:t>N3GPP TAI</w:t>
      </w:r>
      <w:r>
        <w:t>; and</w:t>
      </w:r>
    </w:p>
    <w:p w14:paraId="79A607E8" w14:textId="77777777" w:rsidR="007D3912" w:rsidRDefault="007D3912" w:rsidP="007D3912">
      <w:pPr>
        <w:pStyle w:val="B1"/>
      </w:pPr>
      <w:r>
        <w:t>e)</w:t>
      </w:r>
      <w:r>
        <w:tab/>
        <w:t>non-3GPP de-registration timer in the UE and non-3GPP implicit de-registration timer in the AMF.</w:t>
      </w:r>
    </w:p>
    <w:p w14:paraId="718A4FDB" w14:textId="77777777" w:rsidR="007D3912" w:rsidRPr="003168A2" w:rsidRDefault="007D3912" w:rsidP="007D3912">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62267912" w14:textId="77777777" w:rsidR="007D3912" w:rsidRPr="003168A2" w:rsidRDefault="007D3912" w:rsidP="007D3912">
      <w:pPr>
        <w:pStyle w:val="B1"/>
      </w:pPr>
      <w:r w:rsidRPr="003168A2">
        <w:t>-</w:t>
      </w:r>
      <w:r w:rsidRPr="003168A2">
        <w:tab/>
        <w:t>the UE is powered on;</w:t>
      </w:r>
    </w:p>
    <w:p w14:paraId="78FF92C2" w14:textId="77777777" w:rsidR="007D3912" w:rsidRPr="003168A2" w:rsidRDefault="007D3912" w:rsidP="007D3912">
      <w:pPr>
        <w:pStyle w:val="B1"/>
      </w:pPr>
      <w:r w:rsidRPr="003168A2">
        <w:t>-</w:t>
      </w:r>
      <w:r w:rsidRPr="003168A2">
        <w:tab/>
        <w:t>a USIM is inserted;</w:t>
      </w:r>
    </w:p>
    <w:p w14:paraId="7FAE19E7" w14:textId="77777777" w:rsidR="007D3912" w:rsidRDefault="007D3912" w:rsidP="007D3912">
      <w:pPr>
        <w:pStyle w:val="B1"/>
      </w:pPr>
      <w:r w:rsidRPr="003168A2">
        <w:t>-</w:t>
      </w:r>
      <w:r w:rsidRPr="003168A2">
        <w:tab/>
        <w:t xml:space="preserve">a </w:t>
      </w:r>
      <w:r>
        <w:t>registration</w:t>
      </w:r>
      <w:r w:rsidRPr="003168A2">
        <w:t xml:space="preserve"> procedure is successfully completed;</w:t>
      </w:r>
    </w:p>
    <w:p w14:paraId="5524B5D1" w14:textId="77777777" w:rsidR="007D3912" w:rsidRPr="00FE320E" w:rsidRDefault="007D3912" w:rsidP="007D3912">
      <w:pPr>
        <w:pStyle w:val="B1"/>
      </w:pPr>
      <w:r>
        <w:t>-</w:t>
      </w:r>
      <w:r>
        <w:tab/>
        <w:t>an EPS attach or combined EPS attach procedure is successfully completed in S1 mode</w:t>
      </w:r>
      <w:r w:rsidRPr="001F0C7F">
        <w:rPr>
          <w:noProof/>
          <w:lang w:val="en-US"/>
        </w:rPr>
        <w:t xml:space="preserve"> </w:t>
      </w:r>
      <w:r>
        <w:rPr>
          <w:noProof/>
          <w:lang w:val="en-US"/>
        </w:rPr>
        <w:t xml:space="preserve">and the UE is operating in </w:t>
      </w:r>
      <w:r>
        <w:t>single-registration mode. In this case, the UE shall reset the registration</w:t>
      </w:r>
      <w:r w:rsidRPr="003168A2">
        <w:t xml:space="preserve"> attempt counter </w:t>
      </w:r>
      <w:r>
        <w:t>for 3GPP access;</w:t>
      </w:r>
    </w:p>
    <w:p w14:paraId="7C5FF959" w14:textId="77777777" w:rsidR="007D3912" w:rsidRPr="00FE320E" w:rsidRDefault="007D3912" w:rsidP="007D3912">
      <w:pPr>
        <w:pStyle w:val="NO"/>
      </w:pPr>
      <w:r>
        <w:t>NOTE 2:</w:t>
      </w:r>
      <w:r>
        <w:tab/>
        <w:t>The registration</w:t>
      </w:r>
      <w:r w:rsidRPr="003168A2">
        <w:t xml:space="preserve"> attempt counter </w:t>
      </w:r>
      <w:r>
        <w:t>for non-3GPP access is not impacted by the EPS attach and the combined EPS attach procedure.</w:t>
      </w:r>
    </w:p>
    <w:p w14:paraId="08EDD727" w14:textId="77777777" w:rsidR="007D3912" w:rsidRDefault="007D3912" w:rsidP="007D3912">
      <w:pPr>
        <w:pStyle w:val="B1"/>
      </w:pPr>
      <w:r>
        <w:t>-</w:t>
      </w:r>
      <w:r>
        <w:tab/>
        <w:t xml:space="preserve">a registration procedure is rejected with cause #11, #12, </w:t>
      </w:r>
      <w:r>
        <w:rPr>
          <w:rFonts w:hint="eastAsia"/>
          <w:lang w:eastAsia="zh-CN"/>
        </w:rPr>
        <w:t>#13</w:t>
      </w:r>
      <w:r>
        <w:rPr>
          <w:lang w:eastAsia="zh-CN"/>
        </w:rPr>
        <w:t>,</w:t>
      </w:r>
      <w:r>
        <w:t xml:space="preserve"> #15, #</w:t>
      </w:r>
      <w:r>
        <w:rPr>
          <w:rFonts w:hint="eastAsia"/>
          <w:lang w:eastAsia="zh-CN"/>
        </w:rPr>
        <w:t>27</w:t>
      </w:r>
      <w:r>
        <w:rPr>
          <w:lang w:eastAsia="zh-CN"/>
        </w:rPr>
        <w:t xml:space="preserve">, #31, #62, #72, #73, #74, #75, #76 or </w:t>
      </w:r>
      <w:r w:rsidRPr="00C33F48">
        <w:t>#</w:t>
      </w:r>
      <w:r>
        <w:t>77;</w:t>
      </w:r>
    </w:p>
    <w:p w14:paraId="2763A48C" w14:textId="7FB3D145" w:rsidR="007D3912" w:rsidRPr="003168A2" w:rsidRDefault="007D3912" w:rsidP="007D3912">
      <w:pPr>
        <w:pStyle w:val="B1"/>
      </w:pPr>
      <w:r>
        <w:t>-</w:t>
      </w:r>
      <w:r>
        <w:tab/>
        <w:t>a network initiated deregistration procedure is completed with cause #11, #12</w:t>
      </w:r>
      <w:r>
        <w:rPr>
          <w:rFonts w:hint="eastAsia"/>
          <w:lang w:eastAsia="zh-CN"/>
        </w:rPr>
        <w:t>, #13</w:t>
      </w:r>
      <w:r>
        <w:rPr>
          <w:lang w:eastAsia="zh-CN"/>
        </w:rPr>
        <w:t>,</w:t>
      </w:r>
      <w:r>
        <w:t xml:space="preserve"> #15, #27; #72, #74, #75, #76 </w:t>
      </w:r>
      <w:r>
        <w:rPr>
          <w:lang w:eastAsia="zh-CN"/>
        </w:rPr>
        <w:t xml:space="preserve">or </w:t>
      </w:r>
      <w:r w:rsidRPr="00C33F48">
        <w:t>#7</w:t>
      </w:r>
      <w:r>
        <w:t>7;</w:t>
      </w:r>
      <w:del w:id="19" w:author="Qiangli (Cristina)" w:date="2020-11-02T14:13:00Z">
        <w:r w:rsidDel="007D3912">
          <w:delText xml:space="preserve"> or</w:delText>
        </w:r>
      </w:del>
    </w:p>
    <w:p w14:paraId="34AC5D3C" w14:textId="755E2D0B" w:rsidR="007D3912" w:rsidRDefault="007D3912" w:rsidP="007D3912">
      <w:pPr>
        <w:pStyle w:val="B1"/>
        <w:rPr>
          <w:ins w:id="20" w:author="Qiangli (Cristina)" w:date="2020-11-02T14:13:00Z"/>
        </w:rPr>
      </w:pPr>
      <w:r>
        <w:t>-</w:t>
      </w:r>
      <w:r>
        <w:tab/>
      </w:r>
      <w:r w:rsidRPr="003168A2">
        <w:t xml:space="preserve">a </w:t>
      </w:r>
      <w:r>
        <w:t xml:space="preserve">new </w:t>
      </w:r>
      <w:r w:rsidRPr="003168A2">
        <w:t>PLMN is selected</w:t>
      </w:r>
      <w:del w:id="21" w:author="Qiangli (Cristina)" w:date="2020-11-02T14:13:00Z">
        <w:r w:rsidRPr="003168A2" w:rsidDel="007D3912">
          <w:delText>.</w:delText>
        </w:r>
      </w:del>
      <w:ins w:id="22" w:author="Qiangli (Cristina)" w:date="2020-11-02T14:13:00Z">
        <w:r>
          <w:t>; or</w:t>
        </w:r>
      </w:ins>
    </w:p>
    <w:p w14:paraId="38F2FAC7" w14:textId="2C5EB5F2" w:rsidR="007D3912" w:rsidRPr="003168A2" w:rsidRDefault="007D3912" w:rsidP="007D3912">
      <w:pPr>
        <w:pStyle w:val="B1"/>
      </w:pPr>
      <w:ins w:id="23" w:author="Qiangli (Cristina)" w:date="2020-11-02T14:13:00Z">
        <w:r>
          <w:t>-</w:t>
        </w:r>
        <w:r>
          <w:tab/>
        </w:r>
        <w:r w:rsidRPr="00CC0C94">
          <w:t>a GPRS attach or combined GPRS attach procedure is successfully completed</w:t>
        </w:r>
        <w:r w:rsidRPr="00CC0C94">
          <w:rPr>
            <w:noProof/>
            <w:lang w:val="en-US"/>
          </w:rPr>
          <w:t xml:space="preserve"> in A/Gb or Iu mode</w:t>
        </w:r>
        <w:r>
          <w:rPr>
            <w:noProof/>
            <w:lang w:val="en-US"/>
          </w:rPr>
          <w:t>.</w:t>
        </w:r>
      </w:ins>
      <w:ins w:id="24" w:author="Qiangli (Cristina)" w:date="2020-11-02T14:29:00Z">
        <w:r w:rsidR="0059355C">
          <w:rPr>
            <w:noProof/>
            <w:lang w:val="en-US"/>
          </w:rPr>
          <w:t xml:space="preserve"> </w:t>
        </w:r>
        <w:r w:rsidR="0059355C">
          <w:t>In this case, the UE shall reset the registration</w:t>
        </w:r>
        <w:r w:rsidR="0059355C" w:rsidRPr="003168A2">
          <w:t xml:space="preserve"> attempt counter </w:t>
        </w:r>
        <w:r w:rsidR="0059355C">
          <w:t>for 3GPP access.</w:t>
        </w:r>
      </w:ins>
    </w:p>
    <w:p w14:paraId="5381A07C" w14:textId="77777777" w:rsidR="007D3912" w:rsidRPr="003168A2" w:rsidRDefault="007D3912" w:rsidP="007D3912">
      <w:r w:rsidRPr="003168A2">
        <w:t xml:space="preserve">Additionally, the </w:t>
      </w:r>
      <w:r>
        <w:t>registration</w:t>
      </w:r>
      <w:r w:rsidRPr="003168A2">
        <w:t xml:space="preserve"> attempt counter shall be reset when the UE is in substate </w:t>
      </w:r>
      <w:r w:rsidRPr="00E30D60">
        <w:t>5GMM-DEREGISTERED.ATTEMPTING-REGISTR</w:t>
      </w:r>
      <w:r>
        <w:t xml:space="preserve">ATION or </w:t>
      </w:r>
      <w:r>
        <w:rPr>
          <w:noProof/>
        </w:rPr>
        <w:t>5GMM-REGISTERED.ATTEMPTING-REGISTRATION-UPDATE,</w:t>
      </w:r>
      <w:r w:rsidRPr="003168A2">
        <w:t xml:space="preserve"> and:</w:t>
      </w:r>
    </w:p>
    <w:p w14:paraId="2EF69F26" w14:textId="77777777" w:rsidR="007D3912" w:rsidRPr="003168A2" w:rsidRDefault="007D3912" w:rsidP="007D3912">
      <w:pPr>
        <w:pStyle w:val="B1"/>
      </w:pPr>
      <w:r w:rsidRPr="003168A2">
        <w:t>-</w:t>
      </w:r>
      <w:r w:rsidRPr="003168A2">
        <w:tab/>
        <w:t xml:space="preserve">a new </w:t>
      </w:r>
      <w:r>
        <w:t>tracking</w:t>
      </w:r>
      <w:r w:rsidRPr="003168A2">
        <w:t xml:space="preserve"> area is entered;</w:t>
      </w:r>
    </w:p>
    <w:p w14:paraId="46443013" w14:textId="77777777" w:rsidR="007D3912" w:rsidRDefault="007D3912" w:rsidP="007D3912">
      <w:pPr>
        <w:pStyle w:val="B1"/>
      </w:pPr>
      <w:r w:rsidRPr="003168A2">
        <w:t>-</w:t>
      </w:r>
      <w:r w:rsidRPr="003168A2">
        <w:tab/>
      </w:r>
      <w:r>
        <w:t xml:space="preserve">timer </w:t>
      </w:r>
      <w:r w:rsidRPr="003168A2">
        <w:t>T3</w:t>
      </w:r>
      <w:r>
        <w:t>5</w:t>
      </w:r>
      <w:r w:rsidRPr="003168A2">
        <w:t>02 expires</w:t>
      </w:r>
      <w:r>
        <w:t>; or</w:t>
      </w:r>
    </w:p>
    <w:p w14:paraId="40F51661" w14:textId="77777777" w:rsidR="007D3912" w:rsidRPr="003168A2" w:rsidRDefault="007D3912" w:rsidP="007D3912">
      <w:pPr>
        <w:pStyle w:val="B1"/>
      </w:pPr>
      <w:r>
        <w:t>-</w:t>
      </w:r>
      <w:r>
        <w:tab/>
        <w:t>timer T3346 is started</w:t>
      </w:r>
      <w:r w:rsidRPr="003168A2">
        <w:t>.</w:t>
      </w:r>
    </w:p>
    <w:p w14:paraId="15685A09" w14:textId="77777777" w:rsidR="007D3912" w:rsidRDefault="007D3912" w:rsidP="007D3912">
      <w:r w:rsidRPr="00E1430F">
        <w:rPr>
          <w:noProof/>
          <w:lang w:val="en-US"/>
        </w:rPr>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5F52DA18" w14:textId="77777777" w:rsidR="007D3912" w:rsidRDefault="007D3912" w:rsidP="007D3912">
      <w:pPr>
        <w:rPr>
          <w:lang w:val="en-US" w:eastAsia="ja-JP"/>
        </w:rPr>
      </w:pPr>
      <w:r>
        <w:rPr>
          <w:lang w:eastAsia="ja-JP"/>
        </w:rPr>
        <w:lastRenderedPageBreak/>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This information is taken into account when deciding whether to initiate an initial registration for emergency services.</w:t>
      </w:r>
    </w:p>
    <w:p w14:paraId="4B140A92" w14:textId="277248C1" w:rsidR="00DD1983" w:rsidRPr="00D54111" w:rsidRDefault="00AF3A0D" w:rsidP="00D54111">
      <w:pPr>
        <w:jc w:val="center"/>
        <w:rPr>
          <w:noProof/>
          <w:highlight w:val="cyan"/>
        </w:rPr>
      </w:pPr>
      <w:r>
        <w:rPr>
          <w:noProof/>
          <w:highlight w:val="cyan"/>
        </w:rPr>
        <w:t xml:space="preserve">*****end of </w:t>
      </w:r>
      <w:r w:rsidRPr="00D62207">
        <w:rPr>
          <w:noProof/>
          <w:highlight w:val="cyan"/>
        </w:rPr>
        <w:t>change*****</w:t>
      </w:r>
    </w:p>
    <w:sectPr w:rsidR="00DD1983" w:rsidRPr="00D541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AD3D4" w14:textId="77777777" w:rsidR="00252927" w:rsidRDefault="00252927">
      <w:r>
        <w:separator/>
      </w:r>
    </w:p>
  </w:endnote>
  <w:endnote w:type="continuationSeparator" w:id="0">
    <w:p w14:paraId="2BF819D9" w14:textId="77777777" w:rsidR="00252927" w:rsidRDefault="00252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260BA" w14:textId="77777777" w:rsidR="00252927" w:rsidRDefault="00252927">
      <w:r>
        <w:separator/>
      </w:r>
    </w:p>
  </w:footnote>
  <w:footnote w:type="continuationSeparator" w:id="0">
    <w:p w14:paraId="683CBF36" w14:textId="77777777" w:rsidR="00252927" w:rsidRDefault="002529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A214D" w:rsidRDefault="003A21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A214D" w:rsidRDefault="003A21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A214D" w:rsidRDefault="003A21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A214D" w:rsidRDefault="003A21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AD156E"/>
    <w:multiLevelType w:val="hybridMultilevel"/>
    <w:tmpl w:val="D2186E74"/>
    <w:lvl w:ilvl="0" w:tplc="8B047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A0"/>
    <w:rsid w:val="00020713"/>
    <w:rsid w:val="00022E4A"/>
    <w:rsid w:val="00025862"/>
    <w:rsid w:val="0003210B"/>
    <w:rsid w:val="000327D0"/>
    <w:rsid w:val="00036A9B"/>
    <w:rsid w:val="00037E56"/>
    <w:rsid w:val="00045F1B"/>
    <w:rsid w:val="00053BE8"/>
    <w:rsid w:val="00070B1E"/>
    <w:rsid w:val="00076D85"/>
    <w:rsid w:val="00081B47"/>
    <w:rsid w:val="0008330C"/>
    <w:rsid w:val="00097934"/>
    <w:rsid w:val="000A1F6F"/>
    <w:rsid w:val="000A6394"/>
    <w:rsid w:val="000B63D7"/>
    <w:rsid w:val="000B7FED"/>
    <w:rsid w:val="000C038A"/>
    <w:rsid w:val="000C36CB"/>
    <w:rsid w:val="000C61F1"/>
    <w:rsid w:val="000C6598"/>
    <w:rsid w:val="000D3C25"/>
    <w:rsid w:val="000E095B"/>
    <w:rsid w:val="000E4411"/>
    <w:rsid w:val="000F2CC9"/>
    <w:rsid w:val="000F5B70"/>
    <w:rsid w:val="000F6C43"/>
    <w:rsid w:val="00143DCF"/>
    <w:rsid w:val="00145D43"/>
    <w:rsid w:val="00156A3B"/>
    <w:rsid w:val="00157ECF"/>
    <w:rsid w:val="00162481"/>
    <w:rsid w:val="001675F9"/>
    <w:rsid w:val="001718AA"/>
    <w:rsid w:val="00181B39"/>
    <w:rsid w:val="00183A94"/>
    <w:rsid w:val="00185EEA"/>
    <w:rsid w:val="0019147D"/>
    <w:rsid w:val="00192C46"/>
    <w:rsid w:val="001A08B3"/>
    <w:rsid w:val="001A7B60"/>
    <w:rsid w:val="001B39A7"/>
    <w:rsid w:val="001B52F0"/>
    <w:rsid w:val="001B7A65"/>
    <w:rsid w:val="001C1B2F"/>
    <w:rsid w:val="001D0D16"/>
    <w:rsid w:val="001D1787"/>
    <w:rsid w:val="001D3777"/>
    <w:rsid w:val="001D6B31"/>
    <w:rsid w:val="001E41F3"/>
    <w:rsid w:val="001E633F"/>
    <w:rsid w:val="001F1D01"/>
    <w:rsid w:val="001F3555"/>
    <w:rsid w:val="002004C1"/>
    <w:rsid w:val="002020A5"/>
    <w:rsid w:val="00226330"/>
    <w:rsid w:val="00227EAD"/>
    <w:rsid w:val="00230865"/>
    <w:rsid w:val="00242E8C"/>
    <w:rsid w:val="00252927"/>
    <w:rsid w:val="00253E97"/>
    <w:rsid w:val="00257113"/>
    <w:rsid w:val="0026004D"/>
    <w:rsid w:val="002640DD"/>
    <w:rsid w:val="00270F71"/>
    <w:rsid w:val="0027435E"/>
    <w:rsid w:val="00275D12"/>
    <w:rsid w:val="00277897"/>
    <w:rsid w:val="00281C7B"/>
    <w:rsid w:val="00284FEB"/>
    <w:rsid w:val="002860C4"/>
    <w:rsid w:val="00297F76"/>
    <w:rsid w:val="002A1ABE"/>
    <w:rsid w:val="002B5741"/>
    <w:rsid w:val="002E1AFE"/>
    <w:rsid w:val="002E56EF"/>
    <w:rsid w:val="002F3B6B"/>
    <w:rsid w:val="00305409"/>
    <w:rsid w:val="0031205F"/>
    <w:rsid w:val="00326FE5"/>
    <w:rsid w:val="00343D64"/>
    <w:rsid w:val="0035191E"/>
    <w:rsid w:val="003609EF"/>
    <w:rsid w:val="0036231A"/>
    <w:rsid w:val="00363DF6"/>
    <w:rsid w:val="003674C0"/>
    <w:rsid w:val="00370BEB"/>
    <w:rsid w:val="003735DE"/>
    <w:rsid w:val="00374DD4"/>
    <w:rsid w:val="00376900"/>
    <w:rsid w:val="0038559B"/>
    <w:rsid w:val="003A214D"/>
    <w:rsid w:val="003A5803"/>
    <w:rsid w:val="003B1FD9"/>
    <w:rsid w:val="003C0EEF"/>
    <w:rsid w:val="003C5E8B"/>
    <w:rsid w:val="003E1A36"/>
    <w:rsid w:val="003E7C9B"/>
    <w:rsid w:val="003F1A3B"/>
    <w:rsid w:val="003F4683"/>
    <w:rsid w:val="003F4A58"/>
    <w:rsid w:val="004058F5"/>
    <w:rsid w:val="004078DF"/>
    <w:rsid w:val="00410371"/>
    <w:rsid w:val="004140A4"/>
    <w:rsid w:val="004231EE"/>
    <w:rsid w:val="004242F1"/>
    <w:rsid w:val="004251B5"/>
    <w:rsid w:val="0042562E"/>
    <w:rsid w:val="00425866"/>
    <w:rsid w:val="0044149C"/>
    <w:rsid w:val="00444800"/>
    <w:rsid w:val="00445955"/>
    <w:rsid w:val="004565FC"/>
    <w:rsid w:val="00462BD9"/>
    <w:rsid w:val="00462D1D"/>
    <w:rsid w:val="0047177B"/>
    <w:rsid w:val="0047519E"/>
    <w:rsid w:val="004A1B3C"/>
    <w:rsid w:val="004A6835"/>
    <w:rsid w:val="004B0B20"/>
    <w:rsid w:val="004B426A"/>
    <w:rsid w:val="004B75B7"/>
    <w:rsid w:val="004E1669"/>
    <w:rsid w:val="004E5CF1"/>
    <w:rsid w:val="00507B09"/>
    <w:rsid w:val="00510078"/>
    <w:rsid w:val="0051555A"/>
    <w:rsid w:val="0051580D"/>
    <w:rsid w:val="005164ED"/>
    <w:rsid w:val="00520D1A"/>
    <w:rsid w:val="00524266"/>
    <w:rsid w:val="005337A7"/>
    <w:rsid w:val="00536EAF"/>
    <w:rsid w:val="0054619F"/>
    <w:rsid w:val="00547111"/>
    <w:rsid w:val="0054780F"/>
    <w:rsid w:val="005562F7"/>
    <w:rsid w:val="005630B8"/>
    <w:rsid w:val="00567D4E"/>
    <w:rsid w:val="0057007F"/>
    <w:rsid w:val="00570453"/>
    <w:rsid w:val="00572F1B"/>
    <w:rsid w:val="005838C9"/>
    <w:rsid w:val="005857B3"/>
    <w:rsid w:val="00592D74"/>
    <w:rsid w:val="00592DB9"/>
    <w:rsid w:val="0059355C"/>
    <w:rsid w:val="005A0C57"/>
    <w:rsid w:val="005B2275"/>
    <w:rsid w:val="005B3090"/>
    <w:rsid w:val="005B433D"/>
    <w:rsid w:val="005B5391"/>
    <w:rsid w:val="005D0DFE"/>
    <w:rsid w:val="005D1535"/>
    <w:rsid w:val="005D248D"/>
    <w:rsid w:val="005D74CC"/>
    <w:rsid w:val="005E2C44"/>
    <w:rsid w:val="006000D1"/>
    <w:rsid w:val="00601ACD"/>
    <w:rsid w:val="006022BE"/>
    <w:rsid w:val="00603F14"/>
    <w:rsid w:val="0060456B"/>
    <w:rsid w:val="006107AE"/>
    <w:rsid w:val="00610FAD"/>
    <w:rsid w:val="00614B2F"/>
    <w:rsid w:val="00621188"/>
    <w:rsid w:val="00624496"/>
    <w:rsid w:val="006257ED"/>
    <w:rsid w:val="00640327"/>
    <w:rsid w:val="006409EF"/>
    <w:rsid w:val="00640DCB"/>
    <w:rsid w:val="0064447E"/>
    <w:rsid w:val="00644C02"/>
    <w:rsid w:val="006517C8"/>
    <w:rsid w:val="00652D91"/>
    <w:rsid w:val="00653ABE"/>
    <w:rsid w:val="00653B42"/>
    <w:rsid w:val="006614BE"/>
    <w:rsid w:val="00664631"/>
    <w:rsid w:val="00667657"/>
    <w:rsid w:val="00670D75"/>
    <w:rsid w:val="006730D3"/>
    <w:rsid w:val="00677E82"/>
    <w:rsid w:val="00682E94"/>
    <w:rsid w:val="00683562"/>
    <w:rsid w:val="00685769"/>
    <w:rsid w:val="00695808"/>
    <w:rsid w:val="006B46FB"/>
    <w:rsid w:val="006C4BE4"/>
    <w:rsid w:val="006C507C"/>
    <w:rsid w:val="006C537C"/>
    <w:rsid w:val="006D10DC"/>
    <w:rsid w:val="006D27B1"/>
    <w:rsid w:val="006D3FC0"/>
    <w:rsid w:val="006D7208"/>
    <w:rsid w:val="006E0483"/>
    <w:rsid w:val="006E1241"/>
    <w:rsid w:val="006E21FB"/>
    <w:rsid w:val="006E2C67"/>
    <w:rsid w:val="006E3813"/>
    <w:rsid w:val="006E572C"/>
    <w:rsid w:val="006F2B5D"/>
    <w:rsid w:val="006F2F55"/>
    <w:rsid w:val="00702D6B"/>
    <w:rsid w:val="0070410C"/>
    <w:rsid w:val="00722D7C"/>
    <w:rsid w:val="00725E56"/>
    <w:rsid w:val="0073204C"/>
    <w:rsid w:val="00732A37"/>
    <w:rsid w:val="0075479B"/>
    <w:rsid w:val="00755EEB"/>
    <w:rsid w:val="00757A1A"/>
    <w:rsid w:val="00760A60"/>
    <w:rsid w:val="00765754"/>
    <w:rsid w:val="007745D7"/>
    <w:rsid w:val="00785218"/>
    <w:rsid w:val="00787CE3"/>
    <w:rsid w:val="00791E43"/>
    <w:rsid w:val="00792342"/>
    <w:rsid w:val="007933E4"/>
    <w:rsid w:val="007977A8"/>
    <w:rsid w:val="007A0D3E"/>
    <w:rsid w:val="007A2EBF"/>
    <w:rsid w:val="007B512A"/>
    <w:rsid w:val="007B63FF"/>
    <w:rsid w:val="007C04EC"/>
    <w:rsid w:val="007C117D"/>
    <w:rsid w:val="007C2097"/>
    <w:rsid w:val="007C4061"/>
    <w:rsid w:val="007D0C70"/>
    <w:rsid w:val="007D3912"/>
    <w:rsid w:val="007D6A07"/>
    <w:rsid w:val="007E4E17"/>
    <w:rsid w:val="007F3C69"/>
    <w:rsid w:val="007F7259"/>
    <w:rsid w:val="00802958"/>
    <w:rsid w:val="00803422"/>
    <w:rsid w:val="008040A8"/>
    <w:rsid w:val="00805351"/>
    <w:rsid w:val="00811B83"/>
    <w:rsid w:val="00820329"/>
    <w:rsid w:val="0082109E"/>
    <w:rsid w:val="00827797"/>
    <w:rsid w:val="008279FA"/>
    <w:rsid w:val="008319C2"/>
    <w:rsid w:val="00841032"/>
    <w:rsid w:val="008422C5"/>
    <w:rsid w:val="008438B9"/>
    <w:rsid w:val="00853CF9"/>
    <w:rsid w:val="00856114"/>
    <w:rsid w:val="00861B07"/>
    <w:rsid w:val="00861EB0"/>
    <w:rsid w:val="0086219B"/>
    <w:rsid w:val="008626E7"/>
    <w:rsid w:val="00862706"/>
    <w:rsid w:val="00865333"/>
    <w:rsid w:val="00866383"/>
    <w:rsid w:val="0087035C"/>
    <w:rsid w:val="00870EE7"/>
    <w:rsid w:val="00877032"/>
    <w:rsid w:val="008822A4"/>
    <w:rsid w:val="00885612"/>
    <w:rsid w:val="008863B9"/>
    <w:rsid w:val="008961F5"/>
    <w:rsid w:val="008A1F01"/>
    <w:rsid w:val="008A45A6"/>
    <w:rsid w:val="008A7ABA"/>
    <w:rsid w:val="008B43C2"/>
    <w:rsid w:val="008C5383"/>
    <w:rsid w:val="008C7B79"/>
    <w:rsid w:val="008D5D5A"/>
    <w:rsid w:val="008F2FED"/>
    <w:rsid w:val="008F53CE"/>
    <w:rsid w:val="008F6847"/>
    <w:rsid w:val="008F686C"/>
    <w:rsid w:val="00903FCE"/>
    <w:rsid w:val="009067F6"/>
    <w:rsid w:val="0090697F"/>
    <w:rsid w:val="009113EF"/>
    <w:rsid w:val="009148DE"/>
    <w:rsid w:val="00920703"/>
    <w:rsid w:val="00941BFE"/>
    <w:rsid w:val="00941E30"/>
    <w:rsid w:val="00947783"/>
    <w:rsid w:val="00952729"/>
    <w:rsid w:val="009758C1"/>
    <w:rsid w:val="009777D9"/>
    <w:rsid w:val="00991B88"/>
    <w:rsid w:val="009959CE"/>
    <w:rsid w:val="009A05FD"/>
    <w:rsid w:val="009A370B"/>
    <w:rsid w:val="009A5753"/>
    <w:rsid w:val="009A579D"/>
    <w:rsid w:val="009A7AEA"/>
    <w:rsid w:val="009B1A91"/>
    <w:rsid w:val="009B714B"/>
    <w:rsid w:val="009C6970"/>
    <w:rsid w:val="009E2A5A"/>
    <w:rsid w:val="009E3297"/>
    <w:rsid w:val="009E6C24"/>
    <w:rsid w:val="009F24D0"/>
    <w:rsid w:val="009F734F"/>
    <w:rsid w:val="00A049AE"/>
    <w:rsid w:val="00A04B8A"/>
    <w:rsid w:val="00A12233"/>
    <w:rsid w:val="00A13BDF"/>
    <w:rsid w:val="00A246B6"/>
    <w:rsid w:val="00A36477"/>
    <w:rsid w:val="00A43F7F"/>
    <w:rsid w:val="00A47E70"/>
    <w:rsid w:val="00A50CF0"/>
    <w:rsid w:val="00A52412"/>
    <w:rsid w:val="00A542A2"/>
    <w:rsid w:val="00A607BC"/>
    <w:rsid w:val="00A63C66"/>
    <w:rsid w:val="00A64241"/>
    <w:rsid w:val="00A6705A"/>
    <w:rsid w:val="00A704E4"/>
    <w:rsid w:val="00A72C2B"/>
    <w:rsid w:val="00A7671C"/>
    <w:rsid w:val="00A8118A"/>
    <w:rsid w:val="00A86A26"/>
    <w:rsid w:val="00A922E0"/>
    <w:rsid w:val="00AA2CBC"/>
    <w:rsid w:val="00AA595F"/>
    <w:rsid w:val="00AC4268"/>
    <w:rsid w:val="00AC4B4F"/>
    <w:rsid w:val="00AC5820"/>
    <w:rsid w:val="00AC5CDF"/>
    <w:rsid w:val="00AD1CD8"/>
    <w:rsid w:val="00AD32F6"/>
    <w:rsid w:val="00AF3A0D"/>
    <w:rsid w:val="00AF6E23"/>
    <w:rsid w:val="00AF7CBF"/>
    <w:rsid w:val="00B05C89"/>
    <w:rsid w:val="00B17471"/>
    <w:rsid w:val="00B17A3B"/>
    <w:rsid w:val="00B239FA"/>
    <w:rsid w:val="00B258BB"/>
    <w:rsid w:val="00B258BE"/>
    <w:rsid w:val="00B372C4"/>
    <w:rsid w:val="00B52E97"/>
    <w:rsid w:val="00B57864"/>
    <w:rsid w:val="00B67B97"/>
    <w:rsid w:val="00B77DCD"/>
    <w:rsid w:val="00B814CE"/>
    <w:rsid w:val="00B968C8"/>
    <w:rsid w:val="00BA3EC5"/>
    <w:rsid w:val="00BA51D9"/>
    <w:rsid w:val="00BB0512"/>
    <w:rsid w:val="00BB595B"/>
    <w:rsid w:val="00BB5DFC"/>
    <w:rsid w:val="00BC29C9"/>
    <w:rsid w:val="00BC7DA2"/>
    <w:rsid w:val="00BD279D"/>
    <w:rsid w:val="00BD28FA"/>
    <w:rsid w:val="00BD39EE"/>
    <w:rsid w:val="00BD6BB8"/>
    <w:rsid w:val="00BE70D2"/>
    <w:rsid w:val="00BE7C29"/>
    <w:rsid w:val="00C01A30"/>
    <w:rsid w:val="00C06309"/>
    <w:rsid w:val="00C15370"/>
    <w:rsid w:val="00C1770C"/>
    <w:rsid w:val="00C17752"/>
    <w:rsid w:val="00C244CE"/>
    <w:rsid w:val="00C25591"/>
    <w:rsid w:val="00C53A01"/>
    <w:rsid w:val="00C60C42"/>
    <w:rsid w:val="00C6488B"/>
    <w:rsid w:val="00C66BA2"/>
    <w:rsid w:val="00C7395D"/>
    <w:rsid w:val="00C75CB0"/>
    <w:rsid w:val="00C75F3F"/>
    <w:rsid w:val="00C816F8"/>
    <w:rsid w:val="00C9288E"/>
    <w:rsid w:val="00C95985"/>
    <w:rsid w:val="00C97658"/>
    <w:rsid w:val="00CA0CB8"/>
    <w:rsid w:val="00CA3683"/>
    <w:rsid w:val="00CC5026"/>
    <w:rsid w:val="00CC68D0"/>
    <w:rsid w:val="00CD50AE"/>
    <w:rsid w:val="00CD5455"/>
    <w:rsid w:val="00CE3C4D"/>
    <w:rsid w:val="00CE3CB5"/>
    <w:rsid w:val="00CE50AF"/>
    <w:rsid w:val="00CF0FA9"/>
    <w:rsid w:val="00D022E8"/>
    <w:rsid w:val="00D03F9A"/>
    <w:rsid w:val="00D06D51"/>
    <w:rsid w:val="00D078F1"/>
    <w:rsid w:val="00D10052"/>
    <w:rsid w:val="00D15208"/>
    <w:rsid w:val="00D23369"/>
    <w:rsid w:val="00D234CA"/>
    <w:rsid w:val="00D24991"/>
    <w:rsid w:val="00D25860"/>
    <w:rsid w:val="00D268E9"/>
    <w:rsid w:val="00D3394B"/>
    <w:rsid w:val="00D50255"/>
    <w:rsid w:val="00D5206B"/>
    <w:rsid w:val="00D54111"/>
    <w:rsid w:val="00D66520"/>
    <w:rsid w:val="00D67CD6"/>
    <w:rsid w:val="00D829FC"/>
    <w:rsid w:val="00D967FA"/>
    <w:rsid w:val="00D97C6B"/>
    <w:rsid w:val="00DA32DD"/>
    <w:rsid w:val="00DA3849"/>
    <w:rsid w:val="00DA5F7B"/>
    <w:rsid w:val="00DC46EF"/>
    <w:rsid w:val="00DC6068"/>
    <w:rsid w:val="00DC6C28"/>
    <w:rsid w:val="00DD1983"/>
    <w:rsid w:val="00DD23D8"/>
    <w:rsid w:val="00DE2668"/>
    <w:rsid w:val="00DE34CF"/>
    <w:rsid w:val="00DF5D13"/>
    <w:rsid w:val="00DF6560"/>
    <w:rsid w:val="00E021FD"/>
    <w:rsid w:val="00E02E1C"/>
    <w:rsid w:val="00E05FF6"/>
    <w:rsid w:val="00E06701"/>
    <w:rsid w:val="00E13F3D"/>
    <w:rsid w:val="00E206F8"/>
    <w:rsid w:val="00E26D1E"/>
    <w:rsid w:val="00E27F05"/>
    <w:rsid w:val="00E34898"/>
    <w:rsid w:val="00E4475B"/>
    <w:rsid w:val="00E44D3B"/>
    <w:rsid w:val="00E51CEE"/>
    <w:rsid w:val="00E67D7C"/>
    <w:rsid w:val="00E771A3"/>
    <w:rsid w:val="00E8079D"/>
    <w:rsid w:val="00E86A0A"/>
    <w:rsid w:val="00E90C5E"/>
    <w:rsid w:val="00E92FD0"/>
    <w:rsid w:val="00EA468F"/>
    <w:rsid w:val="00EA4830"/>
    <w:rsid w:val="00EB09B7"/>
    <w:rsid w:val="00EB4B7B"/>
    <w:rsid w:val="00EC645D"/>
    <w:rsid w:val="00EC77F8"/>
    <w:rsid w:val="00ED0508"/>
    <w:rsid w:val="00ED06FC"/>
    <w:rsid w:val="00ED25C3"/>
    <w:rsid w:val="00EE7D7C"/>
    <w:rsid w:val="00EF3F9E"/>
    <w:rsid w:val="00EF5A25"/>
    <w:rsid w:val="00F1346A"/>
    <w:rsid w:val="00F25D98"/>
    <w:rsid w:val="00F300FB"/>
    <w:rsid w:val="00F339DF"/>
    <w:rsid w:val="00F43386"/>
    <w:rsid w:val="00F52402"/>
    <w:rsid w:val="00F64853"/>
    <w:rsid w:val="00F812F5"/>
    <w:rsid w:val="00F831B0"/>
    <w:rsid w:val="00F8420A"/>
    <w:rsid w:val="00F85F65"/>
    <w:rsid w:val="00F90CF2"/>
    <w:rsid w:val="00FA5946"/>
    <w:rsid w:val="00FB0180"/>
    <w:rsid w:val="00FB1FA2"/>
    <w:rsid w:val="00FB6386"/>
    <w:rsid w:val="00FB7EAD"/>
    <w:rsid w:val="00FC012A"/>
    <w:rsid w:val="00FC683D"/>
    <w:rsid w:val="00FC6F50"/>
    <w:rsid w:val="00FE2084"/>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character" w:customStyle="1" w:styleId="B3Char">
    <w:name w:val="B3 Char"/>
    <w:locked/>
    <w:rsid w:val="005164ED"/>
    <w:rPr>
      <w:lang w:val="en-GB" w:eastAsia="en-US"/>
    </w:rPr>
  </w:style>
  <w:style w:type="character" w:customStyle="1" w:styleId="TF0">
    <w:name w:val="TF (文字)"/>
    <w:locked/>
    <w:rsid w:val="008B43C2"/>
    <w:rPr>
      <w:rFonts w:ascii="Arial" w:hAnsi="Arial"/>
      <w:b/>
      <w:lang w:eastAsia="en-US"/>
    </w:rPr>
  </w:style>
  <w:style w:type="character" w:customStyle="1" w:styleId="TACCar">
    <w:name w:val="TAC Car"/>
    <w:locked/>
    <w:rsid w:val="0075479B"/>
    <w:rPr>
      <w:rFonts w:ascii="Arial" w:hAnsi="Arial" w:cs="Arial"/>
      <w:sz w:val="18"/>
      <w:lang w:eastAsia="en-US"/>
    </w:rPr>
  </w:style>
  <w:style w:type="numbering" w:customStyle="1" w:styleId="12">
    <w:name w:val="无列表1"/>
    <w:next w:val="a2"/>
    <w:uiPriority w:val="99"/>
    <w:semiHidden/>
    <w:unhideWhenUsed/>
    <w:rsid w:val="00281C7B"/>
  </w:style>
  <w:style w:type="character" w:customStyle="1" w:styleId="8Char">
    <w:name w:val="标题 8 Char"/>
    <w:basedOn w:val="a0"/>
    <w:link w:val="8"/>
    <w:rsid w:val="00281C7B"/>
    <w:rPr>
      <w:rFonts w:ascii="Arial" w:hAnsi="Arial"/>
      <w:sz w:val="36"/>
      <w:lang w:val="en-GB" w:eastAsia="en-US"/>
    </w:rPr>
  </w:style>
  <w:style w:type="character" w:customStyle="1" w:styleId="9Char">
    <w:name w:val="标题 9 Char"/>
    <w:basedOn w:val="a0"/>
    <w:link w:val="9"/>
    <w:rsid w:val="00281C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51346">
      <w:bodyDiv w:val="1"/>
      <w:marLeft w:val="0"/>
      <w:marRight w:val="0"/>
      <w:marTop w:val="0"/>
      <w:marBottom w:val="0"/>
      <w:divBdr>
        <w:top w:val="none" w:sz="0" w:space="0" w:color="auto"/>
        <w:left w:val="none" w:sz="0" w:space="0" w:color="auto"/>
        <w:bottom w:val="none" w:sz="0" w:space="0" w:color="auto"/>
        <w:right w:val="none" w:sz="0" w:space="0" w:color="auto"/>
      </w:divBdr>
    </w:div>
    <w:div w:id="147673526">
      <w:bodyDiv w:val="1"/>
      <w:marLeft w:val="0"/>
      <w:marRight w:val="0"/>
      <w:marTop w:val="0"/>
      <w:marBottom w:val="0"/>
      <w:divBdr>
        <w:top w:val="none" w:sz="0" w:space="0" w:color="auto"/>
        <w:left w:val="none" w:sz="0" w:space="0" w:color="auto"/>
        <w:bottom w:val="none" w:sz="0" w:space="0" w:color="auto"/>
        <w:right w:val="none" w:sz="0" w:space="0" w:color="auto"/>
      </w:divBdr>
    </w:div>
    <w:div w:id="160245125">
      <w:bodyDiv w:val="1"/>
      <w:marLeft w:val="0"/>
      <w:marRight w:val="0"/>
      <w:marTop w:val="0"/>
      <w:marBottom w:val="0"/>
      <w:divBdr>
        <w:top w:val="none" w:sz="0" w:space="0" w:color="auto"/>
        <w:left w:val="none" w:sz="0" w:space="0" w:color="auto"/>
        <w:bottom w:val="none" w:sz="0" w:space="0" w:color="auto"/>
        <w:right w:val="none" w:sz="0" w:space="0" w:color="auto"/>
      </w:divBdr>
    </w:div>
    <w:div w:id="46747613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2820671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9002740">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25555389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553082814">
      <w:bodyDiv w:val="1"/>
      <w:marLeft w:val="0"/>
      <w:marRight w:val="0"/>
      <w:marTop w:val="0"/>
      <w:marBottom w:val="0"/>
      <w:divBdr>
        <w:top w:val="none" w:sz="0" w:space="0" w:color="auto"/>
        <w:left w:val="none" w:sz="0" w:space="0" w:color="auto"/>
        <w:bottom w:val="none" w:sz="0" w:space="0" w:color="auto"/>
        <w:right w:val="none" w:sz="0" w:space="0" w:color="auto"/>
      </w:divBdr>
    </w:div>
    <w:div w:id="1585988596">
      <w:bodyDiv w:val="1"/>
      <w:marLeft w:val="0"/>
      <w:marRight w:val="0"/>
      <w:marTop w:val="0"/>
      <w:marBottom w:val="0"/>
      <w:divBdr>
        <w:top w:val="none" w:sz="0" w:space="0" w:color="auto"/>
        <w:left w:val="none" w:sz="0" w:space="0" w:color="auto"/>
        <w:bottom w:val="none" w:sz="0" w:space="0" w:color="auto"/>
        <w:right w:val="none" w:sz="0" w:space="0" w:color="auto"/>
      </w:divBdr>
    </w:div>
    <w:div w:id="1603295964">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47209831">
      <w:bodyDiv w:val="1"/>
      <w:marLeft w:val="0"/>
      <w:marRight w:val="0"/>
      <w:marTop w:val="0"/>
      <w:marBottom w:val="0"/>
      <w:divBdr>
        <w:top w:val="none" w:sz="0" w:space="0" w:color="auto"/>
        <w:left w:val="none" w:sz="0" w:space="0" w:color="auto"/>
        <w:bottom w:val="none" w:sz="0" w:space="0" w:color="auto"/>
        <w:right w:val="none" w:sz="0" w:space="0" w:color="auto"/>
      </w:divBdr>
    </w:div>
    <w:div w:id="1946963668">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562F0-24F0-4ED3-8031-32BD757A6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1586</TotalTime>
  <Pages>4</Pages>
  <Words>875</Words>
  <Characters>4992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303</cp:revision>
  <cp:lastPrinted>1899-12-31T23:00:00Z</cp:lastPrinted>
  <dcterms:created xsi:type="dcterms:W3CDTF">2018-11-05T09:14:00Z</dcterms:created>
  <dcterms:modified xsi:type="dcterms:W3CDTF">2020-11-06T06:00:00Z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(3)Brgjk1pffQtYJYV/b4CEkB8qKxi23Z7kP8/JAzTJWZkf97alyXMCIxVx29rqkY7S1Vt7roC9
SqeCopgWMSY55RTPyV/nkt4t/u/uDkfcwyW9ZPXUzNW2sighyn7+AtSsOvwybF+O60AV7EJh
90xBSBEbB4fktutmS+15/lQ3Bfwc9lfU2/J7ET8J1vlZU04Jndx4GpjczROKKBUE52ueubF9
TwW0wEp2C3HSkuuWBz</vt:lpwstr>
  </property>
  <property fmtid="{D5CDD505-2E9C-101B-9397-08002B2CF9AE}" pid="22" name="_2015_ms_pID_7253431">
    <vt:lpwstr>XQaALiKofKRvNWvQWblD1bNyUzSPnUAiu3l8dBxDyeNZ5SQ62TIT83
qVWbiXxztzB63WDS7tWd48sIqjUTe3fQn5kcNI9LSKH7z8PghYKV2N0kKYFQpTzDRE1t1SsW
aDlriS+DWhnKv3H/clfXfHuAmQWvaMOqbAqsB8rrbrk5AkjVllrgIJ3M6bN5pEr1yyE68gGy
nCN26QIZP8Duz37irPzHUHNDmPxwUQCNNYVv</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1604642396</vt:lpwstr>
  </property>
</Properties>
</file>